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DDA92" w14:textId="7AF5635E" w:rsidR="006003E4" w:rsidRPr="00941D23" w:rsidRDefault="006003E4" w:rsidP="00121A8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D674D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</w:t>
      </w:r>
      <w:r w:rsidR="00201D47">
        <w:rPr>
          <w:b/>
          <w:noProof/>
          <w:sz w:val="24"/>
        </w:rPr>
        <w:t>-bis</w:t>
      </w:r>
      <w:r w:rsidRPr="009D674D">
        <w:rPr>
          <w:b/>
          <w:i/>
          <w:noProof/>
          <w:sz w:val="28"/>
        </w:rPr>
        <w:tab/>
      </w:r>
      <w:r w:rsidR="003A5D53" w:rsidRPr="003A5D53">
        <w:rPr>
          <w:b/>
          <w:i/>
          <w:noProof/>
          <w:sz w:val="28"/>
        </w:rPr>
        <w:t>R2-2310743</w:t>
      </w:r>
    </w:p>
    <w:p w14:paraId="6286F50B" w14:textId="0A6F8648" w:rsidR="006003E4" w:rsidRDefault="00201D47" w:rsidP="006003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Xiamen</w:t>
      </w:r>
      <w:r w:rsidR="006003E4" w:rsidRPr="009D674D">
        <w:rPr>
          <w:rFonts w:eastAsia="SimSun"/>
          <w:b/>
          <w:noProof/>
          <w:sz w:val="24"/>
          <w:lang w:val="de-DE"/>
        </w:rPr>
        <w:t>,</w:t>
      </w:r>
      <w:r w:rsidR="006003E4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China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9</w:t>
      </w:r>
      <w:r w:rsidR="006003E4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13</w:t>
      </w:r>
      <w:r w:rsidR="006003E4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 xml:space="preserve">October </w:t>
      </w:r>
      <w:r w:rsidR="006003E4" w:rsidRPr="009D674D">
        <w:rPr>
          <w:rFonts w:eastAsia="SimSun"/>
          <w:b/>
          <w:noProof/>
          <w:sz w:val="24"/>
          <w:lang w:val="de-DE"/>
        </w:rPr>
        <w:t>202</w:t>
      </w:r>
      <w:r w:rsidR="006003E4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BD3C0F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DB5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65B2563F" w:rsidR="00D80DB5" w:rsidRPr="006B3D1A" w:rsidRDefault="006B3D1A" w:rsidP="006B3D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3D1A">
              <w:rPr>
                <w:b/>
                <w:noProof/>
                <w:sz w:val="28"/>
              </w:rPr>
              <w:t>4</w:t>
            </w:r>
            <w:r w:rsidR="003A5D53">
              <w:rPr>
                <w:b/>
                <w:noProof/>
                <w:sz w:val="28"/>
              </w:rPr>
              <w:t>3</w:t>
            </w:r>
            <w:r w:rsidRPr="006B3D1A">
              <w:rPr>
                <w:b/>
                <w:noProof/>
                <w:sz w:val="28"/>
              </w:rPr>
              <w:t>49</w:t>
            </w:r>
            <w:r w:rsidR="008122CB">
              <w:rPr>
                <w:b/>
                <w:noProof/>
                <w:sz w:val="28"/>
              </w:rPr>
              <w:fldChar w:fldCharType="begin"/>
            </w:r>
            <w:r w:rsidR="008122CB" w:rsidRPr="006B3D1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D3C0F">
              <w:rPr>
                <w:b/>
                <w:noProof/>
                <w:sz w:val="28"/>
              </w:rPr>
              <w:fldChar w:fldCharType="separate"/>
            </w:r>
            <w:r w:rsidR="008122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38E9748F" w:rsidR="00D80DB5" w:rsidRPr="00410371" w:rsidRDefault="00BD3C0F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5AE">
              <w:rPr>
                <w:b/>
                <w:noProof/>
                <w:sz w:val="28"/>
              </w:rPr>
              <w:t>17</w:t>
            </w:r>
            <w:r w:rsidR="00D80DB5" w:rsidRPr="00E61F91">
              <w:rPr>
                <w:b/>
                <w:noProof/>
                <w:sz w:val="28"/>
              </w:rPr>
              <w:t>.</w:t>
            </w:r>
            <w:r w:rsidR="00962F4F">
              <w:rPr>
                <w:b/>
                <w:noProof/>
                <w:sz w:val="28"/>
              </w:rPr>
              <w:t>6</w:t>
            </w:r>
            <w:r w:rsidR="00D80DB5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1CE3E50D" w:rsidR="00D80DB5" w:rsidRDefault="00CA2E02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Successful handover report is missing under ObtainCommonLocationInfo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3157255A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73ED5AE3" w:rsidR="00D80DB5" w:rsidRDefault="007879A8" w:rsidP="00652FF3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0D9DC524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3928">
              <w:t>3</w:t>
            </w:r>
            <w:r>
              <w:t>-</w:t>
            </w:r>
            <w:r w:rsidR="00865D69">
              <w:t>0</w:t>
            </w:r>
            <w:r w:rsidR="00DC3EEC">
              <w:t>9</w:t>
            </w:r>
            <w:r w:rsidR="00116334">
              <w:t>-</w:t>
            </w:r>
            <w:r w:rsidR="00DC3EEC">
              <w:t>21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0AB6F52D" w:rsidR="00D80DB5" w:rsidRDefault="00F953AD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ED81001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5AE">
              <w:t>7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09124" w14:textId="0B7AD873" w:rsidR="00F6332B" w:rsidRDefault="00DC3EEC" w:rsidP="00DC3EEC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</w:t>
            </w:r>
            <w:r w:rsidR="0067049C">
              <w:rPr>
                <w:rFonts w:ascii="Arial" w:eastAsia="SimSun" w:hAnsi="Arial" w:cs="Arial"/>
                <w:lang w:eastAsia="zh-CN"/>
              </w:rPr>
              <w:t xml:space="preserve"> UE includes the available location information in the RLF report and SCGFailureInformation only if the </w:t>
            </w:r>
            <w:r w:rsidR="0067049C" w:rsidRPr="00C0503E">
              <w:rPr>
                <w:i/>
              </w:rPr>
              <w:t>obtainCommonLocation</w:t>
            </w:r>
            <w:r w:rsidR="0067049C">
              <w:rPr>
                <w:rFonts w:ascii="Arial" w:eastAsia="SimSun" w:hAnsi="Arial" w:cs="Arial"/>
                <w:lang w:eastAsia="zh-CN"/>
              </w:rPr>
              <w:t xml:space="preserve"> is configured by the network as part of </w:t>
            </w:r>
            <w:r w:rsidR="0067049C" w:rsidRPr="00C0503E">
              <w:rPr>
                <w:i/>
              </w:rPr>
              <w:t>otherConfig</w:t>
            </w:r>
            <w:r w:rsidR="0067049C">
              <w:rPr>
                <w:rFonts w:ascii="Arial" w:eastAsia="SimSun" w:hAnsi="Arial" w:cs="Arial"/>
                <w:lang w:eastAsia="zh-CN"/>
              </w:rPr>
              <w:t>.</w:t>
            </w:r>
          </w:p>
          <w:p w14:paraId="4AFBF774" w14:textId="77777777" w:rsidR="0067049C" w:rsidRPr="00C0503E" w:rsidRDefault="0067049C" w:rsidP="0067049C">
            <w:pPr>
              <w:pStyle w:val="Heading4"/>
              <w:rPr>
                <w:rFonts w:eastAsia="MS Mincho"/>
              </w:rPr>
            </w:pPr>
            <w:bookmarkStart w:id="14" w:name="_Toc60776785"/>
            <w:bookmarkStart w:id="15" w:name="_Toc139045032"/>
            <w:r w:rsidRPr="00C0503E">
              <w:rPr>
                <w:rFonts w:eastAsia="SimSun"/>
                <w:lang w:eastAsia="zh-CN"/>
              </w:rPr>
              <w:t>5.3.5.9</w:t>
            </w:r>
            <w:r w:rsidRPr="00C0503E">
              <w:rPr>
                <w:rFonts w:eastAsia="SimSun"/>
                <w:lang w:eastAsia="zh-CN"/>
              </w:rPr>
              <w:tab/>
            </w:r>
            <w:r w:rsidRPr="00C0503E">
              <w:rPr>
                <w:rFonts w:eastAsia="MS Mincho"/>
              </w:rPr>
              <w:t>Other configuration</w:t>
            </w:r>
            <w:bookmarkEnd w:id="14"/>
            <w:bookmarkEnd w:id="15"/>
          </w:p>
          <w:p w14:paraId="3F50EA2B" w14:textId="77777777" w:rsidR="0067049C" w:rsidRDefault="0067049C" w:rsidP="0067049C">
            <w:r w:rsidRPr="00C0503E">
              <w:t>The UE shall:</w:t>
            </w:r>
          </w:p>
          <w:p w14:paraId="1E3442F9" w14:textId="77777777" w:rsidR="0067049C" w:rsidRPr="0067049C" w:rsidRDefault="0067049C" w:rsidP="0067049C">
            <w:pPr>
              <w:rPr>
                <w:color w:val="FF0000"/>
              </w:rPr>
            </w:pPr>
            <w:r w:rsidRPr="0067049C">
              <w:rPr>
                <w:color w:val="FF0000"/>
              </w:rPr>
              <w:t>&lt;text omitted&gt;</w:t>
            </w:r>
          </w:p>
          <w:p w14:paraId="55FA0BA5" w14:textId="77777777" w:rsidR="0067049C" w:rsidRPr="00C0503E" w:rsidRDefault="0067049C" w:rsidP="0067049C">
            <w:pPr>
              <w:pStyle w:val="B1"/>
            </w:pPr>
            <w:r w:rsidRPr="00C0503E">
              <w:t>1&gt;</w:t>
            </w:r>
            <w:r w:rsidRPr="00C0503E">
              <w:tab/>
              <w:t xml:space="preserve">if the received </w:t>
            </w:r>
            <w:r w:rsidRPr="00C0503E">
              <w:rPr>
                <w:i/>
              </w:rPr>
              <w:t>otherConfig</w:t>
            </w:r>
            <w:r w:rsidRPr="00C0503E">
              <w:t xml:space="preserve"> includes the </w:t>
            </w:r>
            <w:r w:rsidRPr="00C0503E">
              <w:rPr>
                <w:i/>
              </w:rPr>
              <w:t>obtainCommonLocation</w:t>
            </w:r>
            <w:r w:rsidRPr="00C0503E">
              <w:t>:</w:t>
            </w:r>
          </w:p>
          <w:p w14:paraId="749D93D4" w14:textId="77777777" w:rsidR="0067049C" w:rsidRPr="00C0503E" w:rsidRDefault="0067049C" w:rsidP="0067049C">
            <w:pPr>
              <w:pStyle w:val="B2"/>
            </w:pPr>
            <w:r w:rsidRPr="00C0503E">
              <w:t>2&gt;</w:t>
            </w:r>
            <w:r w:rsidRPr="00C0503E">
              <w:tab/>
              <w:t xml:space="preserve">include available detailed location information for any subsequent measurement report or any subsequent </w:t>
            </w:r>
            <w:r w:rsidRPr="0067049C">
              <w:rPr>
                <w:highlight w:val="yellow"/>
              </w:rPr>
              <w:t>RLF report</w:t>
            </w:r>
            <w:r w:rsidRPr="00C0503E">
              <w:t xml:space="preserve"> and </w:t>
            </w:r>
            <w:r w:rsidRPr="0067049C">
              <w:rPr>
                <w:highlight w:val="yellow"/>
              </w:rPr>
              <w:t>SCGFailureInformation;</w:t>
            </w:r>
          </w:p>
          <w:p w14:paraId="034BBB4F" w14:textId="77777777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</w:p>
          <w:p w14:paraId="1D65D4DC" w14:textId="34746306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In Rel-17 successful handover report (SHR) has been specified and as part of the SHR, UE logs location information and reports it to the network.</w:t>
            </w:r>
          </w:p>
          <w:p w14:paraId="6F9C6C9C" w14:textId="77777777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</w:p>
          <w:p w14:paraId="50303B8E" w14:textId="4152B792" w:rsidR="0067049C" w:rsidRPr="0067049C" w:rsidRDefault="0067049C" w:rsidP="00DC3EEC">
            <w:pPr>
              <w:rPr>
                <w:rFonts w:ascii="Arial" w:eastAsia="SimSun" w:hAnsi="Arial" w:cs="Arial"/>
                <w:iCs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We think logging the location information in the SHR is subject to receiving </w:t>
            </w:r>
            <w:r w:rsidRPr="00C0503E">
              <w:rPr>
                <w:i/>
              </w:rPr>
              <w:t>obtainCommonLocation</w:t>
            </w:r>
            <w:r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286FE6">
              <w:rPr>
                <w:rFonts w:ascii="Arial" w:eastAsia="SimSun" w:hAnsi="Arial" w:cs="Arial"/>
                <w:lang w:eastAsia="zh-CN"/>
              </w:rPr>
              <w:t xml:space="preserve">as </w:t>
            </w:r>
            <w:r>
              <w:rPr>
                <w:rFonts w:ascii="Arial" w:eastAsia="SimSun" w:hAnsi="Arial" w:cs="Arial"/>
                <w:lang w:eastAsia="zh-CN"/>
              </w:rPr>
              <w:t xml:space="preserve">part of </w:t>
            </w:r>
            <w:r w:rsidRPr="00C0503E">
              <w:rPr>
                <w:i/>
              </w:rPr>
              <w:t>otherConfig</w:t>
            </w:r>
            <w:r>
              <w:rPr>
                <w:i/>
              </w:rPr>
              <w:t xml:space="preserve">. </w:t>
            </w:r>
          </w:p>
          <w:p w14:paraId="78901CE0" w14:textId="1CA816DC" w:rsidR="0067049C" w:rsidRDefault="0067049C" w:rsidP="0067049C">
            <w:pPr>
              <w:pStyle w:val="B2"/>
              <w:rPr>
                <w:noProof/>
              </w:rPr>
            </w:pP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C2FD" w14:textId="77777777" w:rsidR="00982E73" w:rsidRDefault="00982E73" w:rsidP="00982E7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7D3FFA13" w14:textId="1EEED7FA" w:rsidR="00DA083A" w:rsidRPr="003B0A3C" w:rsidRDefault="00DA083A" w:rsidP="00DA083A">
            <w:pPr>
              <w:jc w:val="both"/>
              <w:rPr>
                <w:rFonts w:eastAsia="Malgun Gothic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lastRenderedPageBreak/>
              <w:t xml:space="preserve">The procedural text is updated so that the UE </w:t>
            </w:r>
            <w:r w:rsidR="00D45D82">
              <w:rPr>
                <w:rFonts w:ascii="Arial" w:eastAsia="Malgun Gothic" w:hAnsi="Arial" w:cs="Arial"/>
                <w:lang w:eastAsia="ko-KR"/>
              </w:rPr>
              <w:t xml:space="preserve">includes the location information in the SHR only if </w:t>
            </w:r>
            <w:r w:rsidR="00D45D82" w:rsidRPr="00C0503E">
              <w:rPr>
                <w:i/>
              </w:rPr>
              <w:t>obtainCommonLocation</w:t>
            </w:r>
            <w:r w:rsidR="00D45D82">
              <w:rPr>
                <w:rFonts w:ascii="Arial" w:eastAsia="SimSun" w:hAnsi="Arial" w:cs="Arial"/>
                <w:lang w:eastAsia="zh-CN"/>
              </w:rPr>
              <w:t xml:space="preserve"> is configured as part of </w:t>
            </w:r>
            <w:r w:rsidR="00D45D82" w:rsidRPr="00C0503E">
              <w:rPr>
                <w:i/>
              </w:rPr>
              <w:t>otherConfig</w:t>
            </w:r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07EF2A8C" w14:textId="77777777" w:rsidR="00DA083A" w:rsidRDefault="00DA083A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</w:p>
          <w:p w14:paraId="3D8A1D3B" w14:textId="329E8F60" w:rsidR="00982E73" w:rsidRPr="00821F0B" w:rsidRDefault="00982E73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690388C" w14:textId="207939AC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MRO</w:t>
            </w:r>
            <w:r w:rsidR="00DC3EEC">
              <w:rPr>
                <w:rFonts w:cs="Arial"/>
              </w:rPr>
              <w:t xml:space="preserve"> </w:t>
            </w:r>
            <w:r w:rsidR="00CF1AE1">
              <w:rPr>
                <w:rFonts w:cs="Arial"/>
              </w:rPr>
              <w:t xml:space="preserve">- </w:t>
            </w:r>
            <w:r w:rsidR="00DC3EEC">
              <w:rPr>
                <w:rFonts w:cs="Arial"/>
              </w:rPr>
              <w:t>SCGFailureInformation</w:t>
            </w:r>
          </w:p>
          <w:p w14:paraId="15D64414" w14:textId="77777777" w:rsidR="00982E73" w:rsidRPr="00A8460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57FE786C" w14:textId="77777777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85EBA2C" w14:textId="030200E0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network implements the CR but the UE does not implement the CR, </w:t>
            </w:r>
            <w:r w:rsidR="005D30B3">
              <w:rPr>
                <w:rFonts w:cs="Arial"/>
              </w:rPr>
              <w:t>UE may provide the location information even if not requested by the network</w:t>
            </w:r>
            <w:r>
              <w:rPr>
                <w:rFonts w:cs="Arial"/>
              </w:rPr>
              <w:t>.</w:t>
            </w:r>
          </w:p>
          <w:p w14:paraId="45191C40" w14:textId="353427B4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UE implements the CR but the network does not implement the CR, </w:t>
            </w:r>
            <w:r w:rsidR="0000239C">
              <w:rPr>
                <w:rFonts w:cs="Arial"/>
              </w:rPr>
              <w:t>network may not configure the request to obtain the location information and hence the UE may not provide the location information</w:t>
            </w:r>
            <w:r>
              <w:rPr>
                <w:rFonts w:cs="Arial"/>
              </w:rPr>
              <w:t>.</w:t>
            </w:r>
          </w:p>
          <w:p w14:paraId="6E19B4C7" w14:textId="327C23D9" w:rsidR="00D80DB5" w:rsidRDefault="00D80DB5" w:rsidP="00982E73">
            <w:pPr>
              <w:jc w:val="both"/>
              <w:rPr>
                <w:noProof/>
              </w:rPr>
            </w:pP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27B51" w14:textId="4E2E98CA" w:rsidR="00982E73" w:rsidRDefault="00B67E44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eastAsiaTheme="minorEastAsia"/>
                <w:noProof/>
                <w:lang w:eastAsia="ko-KR"/>
              </w:rPr>
              <w:t>The UE includes the location information in the SHR even if not being requested by the network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07E7EF00" w:rsidR="00333BEF" w:rsidRDefault="008D3AE6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852952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852952">
              <w:rPr>
                <w:noProof/>
              </w:rPr>
              <w:t>9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16" w:name="_Toc60776828"/>
      <w:bookmarkStart w:id="17" w:name="_Toc68014768"/>
      <w:bookmarkEnd w:id="0"/>
      <w:bookmarkEnd w:id="1"/>
    </w:p>
    <w:p w14:paraId="279A2D7C" w14:textId="63FDE0BF" w:rsidR="0096006C" w:rsidRDefault="00B26333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8D3AE6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="0096006C">
        <w:rPr>
          <w:rFonts w:ascii="Times New Roman" w:hAnsi="Times New Roman" w:cs="Times New Roman"/>
          <w:lang w:val="en-US"/>
        </w:rPr>
        <w:t xml:space="preserve"> </w:t>
      </w:r>
      <w:r w:rsidR="005C43E3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p w14:paraId="67C880C7" w14:textId="77777777" w:rsidR="00852952" w:rsidRPr="00C0503E" w:rsidRDefault="00852952" w:rsidP="00852952">
      <w:pPr>
        <w:pStyle w:val="Heading4"/>
        <w:rPr>
          <w:rFonts w:eastAsia="MS Mincho"/>
        </w:rPr>
      </w:pPr>
      <w:r w:rsidRPr="00C0503E">
        <w:rPr>
          <w:rFonts w:eastAsia="SimSun"/>
          <w:lang w:eastAsia="zh-CN"/>
        </w:rPr>
        <w:t>5.3.5.9</w:t>
      </w:r>
      <w:r w:rsidRPr="00C0503E">
        <w:rPr>
          <w:rFonts w:eastAsia="SimSun"/>
          <w:lang w:eastAsia="zh-CN"/>
        </w:rPr>
        <w:tab/>
      </w:r>
      <w:r w:rsidRPr="00C0503E">
        <w:rPr>
          <w:rFonts w:eastAsia="MS Mincho"/>
        </w:rPr>
        <w:t>Other configuration</w:t>
      </w:r>
    </w:p>
    <w:p w14:paraId="120151D3" w14:textId="77777777" w:rsidR="00852952" w:rsidRPr="00C0503E" w:rsidRDefault="00852952" w:rsidP="00852952">
      <w:r w:rsidRPr="00C0503E">
        <w:t>The UE shall:</w:t>
      </w:r>
    </w:p>
    <w:p w14:paraId="44DF08D5" w14:textId="676F5244" w:rsidR="00852952" w:rsidRPr="00852952" w:rsidRDefault="00852952" w:rsidP="00852952">
      <w:pPr>
        <w:pStyle w:val="B3"/>
        <w:rPr>
          <w:color w:val="FF0000"/>
        </w:rPr>
      </w:pPr>
      <w:r w:rsidRPr="00852952">
        <w:rPr>
          <w:color w:val="FF0000"/>
        </w:rPr>
        <w:t>&lt;text omitted&gt;</w:t>
      </w:r>
    </w:p>
    <w:p w14:paraId="3B62B16A" w14:textId="77777777" w:rsidR="00852952" w:rsidRPr="00C0503E" w:rsidRDefault="00852952" w:rsidP="00852952">
      <w:pPr>
        <w:pStyle w:val="B1"/>
      </w:pPr>
      <w:r w:rsidRPr="00C0503E">
        <w:t>1&gt;</w:t>
      </w:r>
      <w:r w:rsidRPr="00C0503E">
        <w:tab/>
        <w:t xml:space="preserve">if the received </w:t>
      </w:r>
      <w:r w:rsidRPr="00C0503E">
        <w:rPr>
          <w:i/>
        </w:rPr>
        <w:t>otherConfig</w:t>
      </w:r>
      <w:r w:rsidRPr="00C0503E">
        <w:t xml:space="preserve"> includes the </w:t>
      </w:r>
      <w:r w:rsidRPr="00C0503E">
        <w:rPr>
          <w:i/>
        </w:rPr>
        <w:t>obtainCommonLocation</w:t>
      </w:r>
      <w:r w:rsidRPr="00C0503E">
        <w:t>:</w:t>
      </w:r>
    </w:p>
    <w:p w14:paraId="543D07C6" w14:textId="04A6BB86" w:rsidR="00852952" w:rsidRPr="00C0503E" w:rsidRDefault="00852952" w:rsidP="00852952">
      <w:pPr>
        <w:pStyle w:val="B2"/>
      </w:pPr>
      <w:r w:rsidRPr="00C0503E">
        <w:t>2&gt;</w:t>
      </w:r>
      <w:r w:rsidRPr="00C0503E">
        <w:tab/>
        <w:t>include available detailed location information for any subsequent measurement report or any subsequent RLF report</w:t>
      </w:r>
      <w:ins w:id="18" w:author="Ericsson" w:date="2023-09-22T11:13:00Z">
        <w:r w:rsidR="00FC4D03">
          <w:t>,</w:t>
        </w:r>
      </w:ins>
      <w:r w:rsidRPr="00C0503E">
        <w:t xml:space="preserve"> </w:t>
      </w:r>
      <w:del w:id="19" w:author="Ericsson" w:date="2023-09-22T11:13:00Z">
        <w:r w:rsidRPr="00C0503E" w:rsidDel="00FC4D03">
          <w:delText xml:space="preserve">and </w:delText>
        </w:r>
      </w:del>
      <w:r w:rsidRPr="00C0503E">
        <w:t>SCGFailureInformation</w:t>
      </w:r>
      <w:ins w:id="20" w:author="Ericsson" w:date="2023-09-22T11:13:00Z">
        <w:r w:rsidR="00FC4D03">
          <w:t xml:space="preserve"> and successful handover </w:t>
        </w:r>
      </w:ins>
      <w:ins w:id="21" w:author="Ericsson" w:date="2023-09-22T11:14:00Z">
        <w:r w:rsidR="00FC4D03">
          <w:t>report</w:t>
        </w:r>
      </w:ins>
      <w:r w:rsidRPr="00C0503E">
        <w:t>;</w:t>
      </w:r>
    </w:p>
    <w:p w14:paraId="5F7E480E" w14:textId="77777777" w:rsidR="00852952" w:rsidRPr="00C0503E" w:rsidRDefault="00852952" w:rsidP="00852952">
      <w:pPr>
        <w:pStyle w:val="NO"/>
      </w:pPr>
      <w:r w:rsidRPr="00C0503E">
        <w:t>NOTE 1:</w:t>
      </w:r>
      <w:r w:rsidRPr="00C0503E">
        <w:tab/>
        <w:t>The UE is requested to attempt to have valid detailed location information available whenever sending a measurement report for which it is configured to include available detailed location information. The UE may not succeed e.g. because the user manually disabled the GPS hardware, due to no/poor satellite coverage. Further details, e.g. regarding when to activate GNSS, are up to UE implementation.</w:t>
      </w:r>
    </w:p>
    <w:p w14:paraId="0E206CD2" w14:textId="77777777" w:rsidR="00B26333" w:rsidRDefault="00B26333" w:rsidP="004F188D"/>
    <w:p w14:paraId="2FC423FC" w14:textId="77777777" w:rsidR="005C43E3" w:rsidRDefault="005C43E3" w:rsidP="005C43E3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77DCA3B" w14:textId="77777777" w:rsidR="005C43E3" w:rsidRPr="001056B5" w:rsidRDefault="005C43E3" w:rsidP="004F188D"/>
    <w:sectPr w:rsidR="005C43E3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A138A" w14:textId="77777777" w:rsidR="00967BD2" w:rsidRDefault="00967BD2">
      <w:pPr>
        <w:spacing w:after="0"/>
      </w:pPr>
      <w:r>
        <w:separator/>
      </w:r>
    </w:p>
  </w:endnote>
  <w:endnote w:type="continuationSeparator" w:id="0">
    <w:p w14:paraId="4BDF5FD1" w14:textId="77777777" w:rsidR="00967BD2" w:rsidRDefault="00967BD2">
      <w:pPr>
        <w:spacing w:after="0"/>
      </w:pPr>
      <w:r>
        <w:continuationSeparator/>
      </w:r>
    </w:p>
  </w:endnote>
  <w:endnote w:type="continuationNotice" w:id="1">
    <w:p w14:paraId="6707F0C2" w14:textId="77777777" w:rsidR="00967BD2" w:rsidRDefault="00967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FE3CE" w14:textId="77777777" w:rsidR="00967BD2" w:rsidRDefault="00967BD2">
      <w:pPr>
        <w:spacing w:after="0"/>
      </w:pPr>
      <w:r>
        <w:separator/>
      </w:r>
    </w:p>
  </w:footnote>
  <w:footnote w:type="continuationSeparator" w:id="0">
    <w:p w14:paraId="20F23A21" w14:textId="77777777" w:rsidR="00967BD2" w:rsidRDefault="00967BD2">
      <w:pPr>
        <w:spacing w:after="0"/>
      </w:pPr>
      <w:r>
        <w:continuationSeparator/>
      </w:r>
    </w:p>
  </w:footnote>
  <w:footnote w:type="continuationNotice" w:id="1">
    <w:p w14:paraId="0C28F250" w14:textId="77777777" w:rsidR="00967BD2" w:rsidRDefault="00967B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1826225">
    <w:abstractNumId w:val="0"/>
  </w:num>
  <w:num w:numId="2" w16cid:durableId="1424371854">
    <w:abstractNumId w:val="13"/>
  </w:num>
  <w:num w:numId="3" w16cid:durableId="566190796">
    <w:abstractNumId w:val="15"/>
  </w:num>
  <w:num w:numId="4" w16cid:durableId="455754190">
    <w:abstractNumId w:val="14"/>
  </w:num>
  <w:num w:numId="5" w16cid:durableId="655389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2529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521469">
    <w:abstractNumId w:val="7"/>
  </w:num>
  <w:num w:numId="8" w16cid:durableId="1695299877">
    <w:abstractNumId w:val="6"/>
  </w:num>
  <w:num w:numId="9" w16cid:durableId="754013143">
    <w:abstractNumId w:val="5"/>
  </w:num>
  <w:num w:numId="10" w16cid:durableId="1349217984">
    <w:abstractNumId w:val="4"/>
  </w:num>
  <w:num w:numId="11" w16cid:durableId="419300007">
    <w:abstractNumId w:val="3"/>
  </w:num>
  <w:num w:numId="12" w16cid:durableId="2123112242">
    <w:abstractNumId w:val="2"/>
  </w:num>
  <w:num w:numId="13" w16cid:durableId="1297176532">
    <w:abstractNumId w:val="1"/>
  </w:num>
  <w:num w:numId="14" w16cid:durableId="302394132">
    <w:abstractNumId w:val="16"/>
  </w:num>
  <w:num w:numId="15" w16cid:durableId="10096724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7551653">
    <w:abstractNumId w:val="9"/>
  </w:num>
  <w:num w:numId="17" w16cid:durableId="1961959787">
    <w:abstractNumId w:val="17"/>
  </w:num>
  <w:num w:numId="18" w16cid:durableId="1855462412">
    <w:abstractNumId w:val="11"/>
  </w:num>
  <w:num w:numId="19" w16cid:durableId="94399480">
    <w:abstractNumId w:val="20"/>
  </w:num>
  <w:num w:numId="20" w16cid:durableId="2040933776">
    <w:abstractNumId w:val="12"/>
  </w:num>
  <w:num w:numId="21" w16cid:durableId="1396246281">
    <w:abstractNumId w:val="8"/>
  </w:num>
  <w:num w:numId="22" w16cid:durableId="256718269">
    <w:abstractNumId w:val="18"/>
  </w:num>
  <w:num w:numId="23" w16cid:durableId="939679720">
    <w:abstractNumId w:val="19"/>
  </w:num>
  <w:num w:numId="24" w16cid:durableId="23324280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39C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26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45"/>
    <w:rsid w:val="00022071"/>
    <w:rsid w:val="00022435"/>
    <w:rsid w:val="00022E4A"/>
    <w:rsid w:val="00022EFB"/>
    <w:rsid w:val="0002308A"/>
    <w:rsid w:val="000230E5"/>
    <w:rsid w:val="0002335A"/>
    <w:rsid w:val="000235BA"/>
    <w:rsid w:val="0002369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6C9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65C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41C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0FD7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3813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D47"/>
    <w:rsid w:val="00201F9D"/>
    <w:rsid w:val="002022B4"/>
    <w:rsid w:val="002022FD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E2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6FE6"/>
    <w:rsid w:val="00287A05"/>
    <w:rsid w:val="00287F57"/>
    <w:rsid w:val="002903BF"/>
    <w:rsid w:val="00290E79"/>
    <w:rsid w:val="00290F35"/>
    <w:rsid w:val="00291F8D"/>
    <w:rsid w:val="0029211B"/>
    <w:rsid w:val="0029236C"/>
    <w:rsid w:val="00292387"/>
    <w:rsid w:val="00292662"/>
    <w:rsid w:val="00292F55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169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B7F04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7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40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1B5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0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0ED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80B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53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1F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4FD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97D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3A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B52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BB1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88D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C2F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86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9C2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86"/>
    <w:rsid w:val="00583FD4"/>
    <w:rsid w:val="00584776"/>
    <w:rsid w:val="00584BD0"/>
    <w:rsid w:val="00585667"/>
    <w:rsid w:val="00585761"/>
    <w:rsid w:val="005857FD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79C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3E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0B3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BA4"/>
    <w:rsid w:val="005F7FB4"/>
    <w:rsid w:val="006003E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5AE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5E"/>
    <w:rsid w:val="00616831"/>
    <w:rsid w:val="00616AE3"/>
    <w:rsid w:val="00616B6C"/>
    <w:rsid w:val="00616C48"/>
    <w:rsid w:val="0061705B"/>
    <w:rsid w:val="006171DA"/>
    <w:rsid w:val="00617242"/>
    <w:rsid w:val="006175A9"/>
    <w:rsid w:val="006175BF"/>
    <w:rsid w:val="00617760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23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45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49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1A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33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A8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5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8FC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A38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CB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0D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952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69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A1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2F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E6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7FD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953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98F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9C6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4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BD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3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E73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78"/>
    <w:rsid w:val="009870C9"/>
    <w:rsid w:val="009870CB"/>
    <w:rsid w:val="00987475"/>
    <w:rsid w:val="00987DA4"/>
    <w:rsid w:val="00990196"/>
    <w:rsid w:val="0099022E"/>
    <w:rsid w:val="0099032B"/>
    <w:rsid w:val="00990ABB"/>
    <w:rsid w:val="00990B4D"/>
    <w:rsid w:val="00990B99"/>
    <w:rsid w:val="00990EA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43A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DE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1DA2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28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4E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EE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6A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333"/>
    <w:rsid w:val="00B26CA8"/>
    <w:rsid w:val="00B26E0E"/>
    <w:rsid w:val="00B275C0"/>
    <w:rsid w:val="00B275FB"/>
    <w:rsid w:val="00B27901"/>
    <w:rsid w:val="00B27A76"/>
    <w:rsid w:val="00B27BAF"/>
    <w:rsid w:val="00B302DE"/>
    <w:rsid w:val="00B30B9B"/>
    <w:rsid w:val="00B30F2A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44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67E44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2942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25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B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839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CFD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E02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0F4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291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AE1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3F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F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D8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2A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3A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06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3EEC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98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3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634"/>
    <w:rsid w:val="00E52804"/>
    <w:rsid w:val="00E5293C"/>
    <w:rsid w:val="00E5294A"/>
    <w:rsid w:val="00E53190"/>
    <w:rsid w:val="00E531ED"/>
    <w:rsid w:val="00E53BB8"/>
    <w:rsid w:val="00E53E56"/>
    <w:rsid w:val="00E541E0"/>
    <w:rsid w:val="00E5439F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5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178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1A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648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32B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10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9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DEE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834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AD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D03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F3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58E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45CDC-1E20-42C4-B7A8-A4630E769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16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3887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Rapp_AfterRAN2#122</cp:lastModifiedBy>
  <cp:revision>18</cp:revision>
  <cp:lastPrinted>2017-05-08T10:55:00Z</cp:lastPrinted>
  <dcterms:created xsi:type="dcterms:W3CDTF">2023-09-22T08:58:00Z</dcterms:created>
  <dcterms:modified xsi:type="dcterms:W3CDTF">2023-09-28T14:06:00Z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